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5271" w14:textId="304310FB"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w:t>
        </w:r>
        <w:r w:rsidR="00902095">
          <w:rPr>
            <w:b/>
            <w:noProof/>
            <w:sz w:val="24"/>
          </w:rPr>
          <w:t>11</w:t>
        </w:r>
      </w:fldSimple>
      <w:fldSimple w:instr=" DOCPROPERTY  MtgTitle  \* MERGEFORMAT "/>
      <w:r>
        <w:rPr>
          <w:b/>
          <w:i/>
          <w:noProof/>
          <w:sz w:val="28"/>
        </w:rPr>
        <w:tab/>
      </w:r>
      <w:fldSimple w:instr=" DOCPROPERTY  Tdoc#  \* MERGEFORMAT ">
        <w:r w:rsidR="007E7698" w:rsidRPr="007E7698">
          <w:rPr>
            <w:b/>
            <w:i/>
            <w:noProof/>
            <w:sz w:val="28"/>
          </w:rPr>
          <w:t>R4-2407228</w:t>
        </w:r>
      </w:fldSimple>
    </w:p>
    <w:p w14:paraId="45338301" w14:textId="4797033B" w:rsidR="00512C62" w:rsidRDefault="00000000" w:rsidP="00512C62">
      <w:pPr>
        <w:pStyle w:val="CRCoverPage"/>
        <w:outlineLvl w:val="0"/>
        <w:rPr>
          <w:b/>
          <w:noProof/>
          <w:sz w:val="24"/>
        </w:rPr>
      </w:pPr>
      <w:fldSimple w:instr=" DOCPROPERTY  Location  \* MERGEFORMAT ">
        <w:r w:rsidR="00902095">
          <w:rPr>
            <w:b/>
            <w:noProof/>
            <w:sz w:val="24"/>
          </w:rPr>
          <w:t>Fukuoka</w:t>
        </w:r>
      </w:fldSimple>
      <w:r w:rsidR="00512C62">
        <w:rPr>
          <w:b/>
          <w:noProof/>
          <w:sz w:val="24"/>
        </w:rPr>
        <w:t xml:space="preserve">, </w:t>
      </w:r>
      <w:fldSimple w:instr=" DOCPROPERTY  Country  \* MERGEFORMAT ">
        <w:r w:rsidR="00902095">
          <w:rPr>
            <w:b/>
            <w:noProof/>
            <w:sz w:val="24"/>
          </w:rPr>
          <w:t>Japan</w:t>
        </w:r>
      </w:fldSimple>
      <w:r w:rsidR="00512C62">
        <w:rPr>
          <w:b/>
          <w:noProof/>
          <w:sz w:val="24"/>
        </w:rPr>
        <w:t xml:space="preserve">, </w:t>
      </w:r>
      <w:fldSimple w:instr=" DOCPROPERTY  StartDate  \* MERGEFORMAT ">
        <w:r w:rsidR="00512C62" w:rsidRPr="00BA51D9">
          <w:rPr>
            <w:b/>
            <w:noProof/>
            <w:sz w:val="24"/>
          </w:rPr>
          <w:t xml:space="preserve"> </w:t>
        </w:r>
        <w:r w:rsidR="00902095">
          <w:rPr>
            <w:b/>
            <w:noProof/>
            <w:sz w:val="24"/>
          </w:rPr>
          <w:t>May</w:t>
        </w:r>
        <w:r w:rsidR="00512C62">
          <w:rPr>
            <w:b/>
            <w:noProof/>
            <w:sz w:val="24"/>
          </w:rPr>
          <w:t xml:space="preserve"> </w:t>
        </w:r>
        <w:r w:rsidR="00902095">
          <w:rPr>
            <w:b/>
            <w:noProof/>
            <w:sz w:val="24"/>
          </w:rPr>
          <w:t>20</w:t>
        </w:r>
        <w:r w:rsidR="00512C62">
          <w:rPr>
            <w:b/>
            <w:noProof/>
            <w:sz w:val="24"/>
          </w:rPr>
          <w:t>th</w:t>
        </w:r>
      </w:fldSimple>
      <w:r w:rsidR="00512C62">
        <w:rPr>
          <w:b/>
          <w:noProof/>
          <w:sz w:val="24"/>
        </w:rPr>
        <w:t xml:space="preserve"> - </w:t>
      </w:r>
      <w:fldSimple w:instr=" DOCPROPERTY  EndDate  \* MERGEFORMAT ">
        <w:r w:rsidR="00902095">
          <w:rPr>
            <w:b/>
            <w:noProof/>
            <w:sz w:val="24"/>
          </w:rPr>
          <w:t>May</w:t>
        </w:r>
        <w:r w:rsidR="00512C62">
          <w:rPr>
            <w:b/>
            <w:noProof/>
            <w:sz w:val="24"/>
          </w:rPr>
          <w:t xml:space="preserve"> </w:t>
        </w:r>
        <w:r w:rsidR="00902095">
          <w:rPr>
            <w:b/>
            <w:noProof/>
            <w:sz w:val="24"/>
          </w:rPr>
          <w:t>24</w:t>
        </w:r>
        <w:r w:rsidR="00512C62">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000000" w:rsidP="00CB5327">
            <w:pPr>
              <w:pStyle w:val="CRCoverPage"/>
              <w:spacing w:after="0"/>
              <w:jc w:val="right"/>
              <w:rPr>
                <w:b/>
                <w:noProof/>
                <w:sz w:val="28"/>
              </w:rPr>
            </w:pPr>
            <w:fldSimple w:instr=" DOCPROPERTY  Spec#  \* MERGEFORMAT ">
              <w:r w:rsidR="00512C62">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0EF000E2" w:rsidR="00512C62" w:rsidRPr="00410371" w:rsidRDefault="00000000" w:rsidP="00CB5327">
            <w:pPr>
              <w:pStyle w:val="CRCoverPage"/>
              <w:spacing w:after="0"/>
              <w:rPr>
                <w:noProof/>
              </w:rPr>
            </w:pPr>
            <w:r>
              <w:fldChar w:fldCharType="begin"/>
            </w:r>
            <w:r>
              <w:instrText xml:space="preserve"> DOCPROPERTY  Cr#  \* MERGEFORMAT </w:instrText>
            </w:r>
            <w:r>
              <w:fldChar w:fldCharType="separate"/>
            </w:r>
            <w:r w:rsidR="00CE5C6B">
              <w:rPr>
                <w:b/>
                <w:noProof/>
                <w:sz w:val="28"/>
              </w:rPr>
              <w:t xml:space="preserve"> </w:t>
            </w:r>
            <w:r w:rsidR="007E7698">
              <w:rPr>
                <w:b/>
                <w:noProof/>
                <w:sz w:val="28"/>
              </w:rPr>
              <w:t>2217</w:t>
            </w:r>
            <w:r w:rsidR="00CE5C6B">
              <w:rPr>
                <w:b/>
                <w:noProof/>
                <w:sz w:val="28"/>
              </w:rPr>
              <w:t xml:space="preserve"> </w:t>
            </w:r>
            <w:r w:rsidR="00902095">
              <w:rPr>
                <w:b/>
                <w:noProof/>
                <w:sz w:val="28"/>
              </w:rPr>
              <w:t xml:space="preserve"> </w:t>
            </w:r>
            <w:r>
              <w:rPr>
                <w:b/>
                <w:noProof/>
                <w:sz w:val="28"/>
              </w:rPr>
              <w:fldChar w:fldCharType="end"/>
            </w:r>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7BE8A822" w:rsidR="00512C62" w:rsidRPr="00410371" w:rsidRDefault="00000000" w:rsidP="00CB5327">
            <w:pPr>
              <w:pStyle w:val="CRCoverPage"/>
              <w:spacing w:after="0"/>
              <w:jc w:val="center"/>
              <w:rPr>
                <w:b/>
                <w:noProof/>
              </w:rPr>
            </w:pPr>
            <w:fldSimple w:instr=" DOCPROPERTY  Revision  \* MERGEFORMAT ">
              <w:r w:rsidR="00512C62">
                <w:rPr>
                  <w:b/>
                  <w:noProof/>
                  <w:sz w:val="28"/>
                </w:rPr>
                <w:t>-</w:t>
              </w:r>
            </w:fldSimple>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32B33E3" w:rsidR="00512C62" w:rsidRPr="00410371" w:rsidRDefault="00000000" w:rsidP="00CB5327">
            <w:pPr>
              <w:pStyle w:val="CRCoverPage"/>
              <w:spacing w:after="0"/>
              <w:jc w:val="center"/>
              <w:rPr>
                <w:noProof/>
                <w:sz w:val="28"/>
              </w:rPr>
            </w:pPr>
            <w:fldSimple w:instr=" DOCPROPERTY  Version  \* MERGEFORMAT ">
              <w:r w:rsidR="00512C62">
                <w:rPr>
                  <w:b/>
                  <w:noProof/>
                  <w:sz w:val="28"/>
                </w:rPr>
                <w:t>18.5.0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0B248712" w:rsidR="00512C62" w:rsidRDefault="00000000" w:rsidP="00CB5327">
            <w:pPr>
              <w:pStyle w:val="CRCoverPage"/>
              <w:spacing w:after="0"/>
              <w:ind w:left="100"/>
              <w:rPr>
                <w:noProof/>
              </w:rPr>
            </w:pPr>
            <w:fldSimple w:instr=" DOCPROPERTY  CrTitle  \* MERGEFORMAT ">
              <w:fldSimple w:instr=" DOCPROPERTY  CrTitle  \* MERGEFORMAT ">
                <w:r w:rsidR="00CE5C6B" w:rsidRPr="00CE5C6B">
                  <w:t>Clarification for the enhanced channel raster and carrier aggregation</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044C50D3" w:rsidR="00512C62" w:rsidRDefault="00000000" w:rsidP="00CB5327">
            <w:pPr>
              <w:pStyle w:val="CRCoverPage"/>
              <w:spacing w:after="0"/>
              <w:ind w:left="100"/>
              <w:rPr>
                <w:noProof/>
              </w:rPr>
            </w:pPr>
            <w:fldSimple w:instr=" DOCPROPERTY  SourceIfWg  \* MERGEFORMAT ">
              <w:r w:rsidR="00512C62">
                <w:rPr>
                  <w:noProof/>
                </w:rPr>
                <w:t>Apple</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000000" w:rsidP="00CB5327">
            <w:pPr>
              <w:pStyle w:val="CRCoverPage"/>
              <w:spacing w:after="0"/>
              <w:ind w:left="100"/>
              <w:rPr>
                <w:noProof/>
              </w:rPr>
            </w:pPr>
            <w:fldSimple w:instr=" DOCPROPERTY  SourceIfTsg  \* MERGEFORMAT ">
              <w:r w:rsidR="00512C62">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000000" w:rsidP="00CB5327">
            <w:pPr>
              <w:pStyle w:val="CRCoverPage"/>
              <w:spacing w:after="0"/>
              <w:ind w:left="100"/>
              <w:rPr>
                <w:noProof/>
              </w:rPr>
            </w:pPr>
            <w:fldSimple w:instr=" DOCPROPERTY  RelatedWis  \* MERGEFORMAT ">
              <w:fldSimple w:instr=" DOCPROPERTY  RelatedWis  \* MERGEFORMAT ">
                <w:r w:rsidR="00512C62"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19F7EBBD" w:rsidR="00512C62" w:rsidRDefault="00000000" w:rsidP="00CB5327">
            <w:pPr>
              <w:pStyle w:val="CRCoverPage"/>
              <w:spacing w:after="0"/>
              <w:ind w:left="100"/>
              <w:rPr>
                <w:noProof/>
              </w:rPr>
            </w:pPr>
            <w:fldSimple w:instr=" DOCPROPERTY  ResDate  \* MERGEFORMAT ">
              <w:r w:rsidR="00512C62">
                <w:rPr>
                  <w:noProof/>
                </w:rPr>
                <w:t>2024-0</w:t>
              </w:r>
              <w:r w:rsidR="009938EE">
                <w:rPr>
                  <w:noProof/>
                </w:rPr>
                <w:t>5</w:t>
              </w:r>
              <w:r w:rsidR="00512C62">
                <w:rPr>
                  <w:noProof/>
                </w:rPr>
                <w:t>-</w:t>
              </w:r>
              <w:r w:rsidR="009938EE">
                <w:rPr>
                  <w:noProof/>
                </w:rPr>
                <w:t>10</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000000" w:rsidP="00CB5327">
            <w:pPr>
              <w:pStyle w:val="CRCoverPage"/>
              <w:spacing w:after="0"/>
              <w:ind w:left="100" w:right="-609"/>
              <w:rPr>
                <w:b/>
                <w:noProof/>
              </w:rPr>
            </w:pPr>
            <w:fldSimple w:instr=" DOCPROPERTY  Cat  \* MERGEFORMAT ">
              <w:r w:rsidR="00512C62">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000000" w:rsidP="00CB5327">
            <w:pPr>
              <w:pStyle w:val="CRCoverPage"/>
              <w:spacing w:after="0"/>
              <w:ind w:left="100"/>
              <w:rPr>
                <w:noProof/>
              </w:rPr>
            </w:pPr>
            <w:fldSimple w:instr=" DOCPROPERTY  Release  \* MERGEFORMAT ">
              <w:r w:rsidR="00512C62">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44D4E15D" w:rsidR="00512C62" w:rsidRDefault="009741D1" w:rsidP="00CB5327">
            <w:pPr>
              <w:pStyle w:val="CRCoverPage"/>
              <w:spacing w:after="0"/>
              <w:ind w:left="100"/>
              <w:rPr>
                <w:noProof/>
              </w:rPr>
            </w:pPr>
            <w:r>
              <w:rPr>
                <w:noProof/>
              </w:rPr>
              <w:t xml:space="preserve">During the RAN4#109 meeting it was agreed that the enhanced channel raster does not change the nominal channel spacing. However, it was not clarified whether enhanced channel raster can be used with carrier aggregation. This CR clarifies that the 10kHz raster can be used </w:t>
            </w:r>
            <w:r w:rsidR="002B38E7">
              <w:rPr>
                <w:noProof/>
              </w:rPr>
              <w:t>with carrier aggregation using the same nominal channel spacing.</w:t>
            </w:r>
            <w:r>
              <w:rPr>
                <w:noProof/>
              </w:rPr>
              <w:t xml:space="preserve"> </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7D565615" w:rsidR="00512C62" w:rsidRDefault="009741D1" w:rsidP="00CB5327">
            <w:pPr>
              <w:pStyle w:val="CRCoverPage"/>
              <w:spacing w:after="0"/>
              <w:ind w:left="100"/>
              <w:rPr>
                <w:noProof/>
              </w:rPr>
            </w:pPr>
            <w:r>
              <w:rPr>
                <w:noProof/>
              </w:rPr>
              <w:t>It is clarified that the existing nominal channel spacing is applicable to both 100kHz and 10kHz channel rasters</w:t>
            </w:r>
            <w:r w:rsidR="00512C62">
              <w:rPr>
                <w:noProof/>
              </w:rPr>
              <w:t>.</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67E58706" w:rsidR="00512C62" w:rsidRDefault="009741D1" w:rsidP="00CB5327">
            <w:pPr>
              <w:pStyle w:val="CRCoverPage"/>
              <w:spacing w:after="0"/>
              <w:ind w:left="100"/>
              <w:rPr>
                <w:noProof/>
              </w:rPr>
            </w:pPr>
            <w:r>
              <w:rPr>
                <w:noProof/>
              </w:rPr>
              <w:t>Enhanced channel raster cannot be used with carrier aggregation</w:t>
            </w:r>
            <w:r w:rsidR="00512C62">
              <w:rPr>
                <w:noProof/>
              </w:rPr>
              <w:t>.</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0A194F96" w:rsidR="00512C62" w:rsidRDefault="00512C62" w:rsidP="00CB5327">
            <w:pPr>
              <w:pStyle w:val="CRCoverPage"/>
              <w:spacing w:after="0"/>
              <w:ind w:left="100"/>
              <w:rPr>
                <w:noProof/>
              </w:rPr>
            </w:pPr>
            <w:r>
              <w:rPr>
                <w:noProof/>
              </w:rPr>
              <w:t>5.4.</w:t>
            </w:r>
            <w:r w:rsidR="00CE5C6B">
              <w:rPr>
                <w:noProof/>
              </w:rPr>
              <w:t>1.1</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D838F2">
          <w:headerReference w:type="even" r:id="rId15"/>
          <w:footnotePr>
            <w:numRestart w:val="eachSect"/>
          </w:footnotePr>
          <w:pgSz w:w="11907" w:h="16840" w:code="9"/>
          <w:pgMar w:top="1418" w:right="1134" w:bottom="1134" w:left="1134" w:header="680" w:footer="567" w:gutter="0"/>
          <w:cols w:space="720"/>
        </w:sectPr>
      </w:pPr>
    </w:p>
    <w:p w14:paraId="42E45C70" w14:textId="77777777" w:rsidR="00CE5C6B" w:rsidRPr="00A1115A" w:rsidRDefault="00CE5C6B" w:rsidP="00CE5C6B">
      <w:pPr>
        <w:pStyle w:val="Heading2"/>
      </w:pPr>
      <w:bookmarkStart w:id="1" w:name="_Toc45888029"/>
      <w:bookmarkStart w:id="2" w:name="_Toc45888628"/>
      <w:bookmarkStart w:id="3" w:name="_Toc61367268"/>
      <w:bookmarkStart w:id="4" w:name="_Toc61372651"/>
      <w:bookmarkStart w:id="5" w:name="_Toc68230591"/>
      <w:bookmarkStart w:id="6" w:name="_Toc69084004"/>
      <w:bookmarkStart w:id="7" w:name="_Toc75467011"/>
      <w:bookmarkStart w:id="8" w:name="_Toc76509033"/>
      <w:bookmarkStart w:id="9" w:name="_Toc76718023"/>
      <w:bookmarkStart w:id="10" w:name="_Toc83580333"/>
      <w:bookmarkStart w:id="11" w:name="_Toc84404842"/>
      <w:bookmarkStart w:id="12" w:name="_Toc84413451"/>
      <w:r w:rsidRPr="00A1115A">
        <w:lastRenderedPageBreak/>
        <w:t>5.4</w:t>
      </w:r>
      <w:r w:rsidRPr="00A1115A">
        <w:tab/>
        <w:t>Channel arrangement</w:t>
      </w:r>
      <w:bookmarkEnd w:id="1"/>
      <w:bookmarkEnd w:id="2"/>
      <w:bookmarkEnd w:id="3"/>
      <w:bookmarkEnd w:id="4"/>
      <w:bookmarkEnd w:id="5"/>
      <w:bookmarkEnd w:id="6"/>
      <w:bookmarkEnd w:id="7"/>
      <w:bookmarkEnd w:id="8"/>
      <w:bookmarkEnd w:id="9"/>
      <w:bookmarkEnd w:id="10"/>
      <w:bookmarkEnd w:id="11"/>
      <w:bookmarkEnd w:id="12"/>
    </w:p>
    <w:p w14:paraId="4DBB06A9" w14:textId="77777777" w:rsidR="00CE5C6B" w:rsidRPr="00A1115A" w:rsidRDefault="00CE5C6B" w:rsidP="00CE5C6B">
      <w:pPr>
        <w:pStyle w:val="Heading3"/>
      </w:pPr>
      <w:bookmarkStart w:id="13" w:name="_Toc21344207"/>
      <w:bookmarkStart w:id="14" w:name="_Toc29801691"/>
      <w:bookmarkStart w:id="15" w:name="_Toc29802115"/>
      <w:bookmarkStart w:id="16" w:name="_Toc29802740"/>
      <w:bookmarkStart w:id="17" w:name="_Toc36107482"/>
      <w:bookmarkStart w:id="18" w:name="_Toc37251241"/>
      <w:bookmarkStart w:id="19" w:name="_Toc45888030"/>
      <w:bookmarkStart w:id="20" w:name="_Toc45888629"/>
      <w:bookmarkStart w:id="21" w:name="_Toc61367269"/>
      <w:bookmarkStart w:id="22" w:name="_Toc61372652"/>
      <w:bookmarkStart w:id="23" w:name="_Toc68230592"/>
      <w:bookmarkStart w:id="24" w:name="_Toc69084005"/>
      <w:bookmarkStart w:id="25" w:name="_Toc75467012"/>
      <w:bookmarkStart w:id="26" w:name="_Toc76509034"/>
      <w:bookmarkStart w:id="27" w:name="_Toc76718024"/>
      <w:bookmarkStart w:id="28" w:name="_Toc83580334"/>
      <w:bookmarkStart w:id="29" w:name="_Toc84404843"/>
      <w:bookmarkStart w:id="30" w:name="_Toc84413452"/>
      <w:r w:rsidRPr="00A1115A">
        <w:t>5.4.1</w:t>
      </w:r>
      <w:r w:rsidRPr="00A1115A">
        <w:tab/>
      </w:r>
      <w:r w:rsidRPr="00A1115A">
        <w:rPr>
          <w:rFonts w:hint="eastAsia"/>
        </w:rPr>
        <w:t xml:space="preserve">Channel </w:t>
      </w:r>
      <w:r w:rsidRPr="00A1115A">
        <w:t>s</w:t>
      </w:r>
      <w:r w:rsidRPr="00A1115A">
        <w:rPr>
          <w:rFonts w:hint="eastAsia"/>
        </w:rPr>
        <w:t>pacing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AFB504C" w14:textId="77777777" w:rsidR="00CE5C6B" w:rsidRPr="00A1115A" w:rsidRDefault="00CE5C6B" w:rsidP="00CE5C6B">
      <w:pPr>
        <w:pStyle w:val="Heading4"/>
      </w:pPr>
      <w:bookmarkStart w:id="31" w:name="_Toc21344208"/>
      <w:bookmarkStart w:id="32" w:name="_Toc29801692"/>
      <w:bookmarkStart w:id="33" w:name="_Toc29802116"/>
      <w:bookmarkStart w:id="34" w:name="_Toc29802741"/>
      <w:bookmarkStart w:id="35" w:name="_Toc36107483"/>
      <w:bookmarkStart w:id="36" w:name="_Toc37251242"/>
      <w:bookmarkStart w:id="37" w:name="_Toc45888031"/>
      <w:bookmarkStart w:id="38" w:name="_Toc45888630"/>
      <w:bookmarkStart w:id="39" w:name="_Toc61367270"/>
      <w:bookmarkStart w:id="40" w:name="_Toc61372653"/>
      <w:bookmarkStart w:id="41" w:name="_Toc68230593"/>
      <w:bookmarkStart w:id="42" w:name="_Toc69084006"/>
      <w:bookmarkStart w:id="43" w:name="_Toc75467013"/>
      <w:bookmarkStart w:id="44" w:name="_Toc76509035"/>
      <w:bookmarkStart w:id="45" w:name="_Toc76718025"/>
      <w:bookmarkStart w:id="46" w:name="_Toc83580335"/>
      <w:bookmarkStart w:id="47" w:name="_Toc84404844"/>
      <w:bookmarkStart w:id="48" w:name="_Toc84413453"/>
      <w:r w:rsidRPr="00A1115A">
        <w:t>5.4.1.1</w:t>
      </w:r>
      <w:r w:rsidRPr="00A1115A">
        <w:tab/>
        <w:t xml:space="preserve">Channel spacing for adjacent NR </w:t>
      </w:r>
      <w:proofErr w:type="gramStart"/>
      <w:r w:rsidRPr="00A1115A">
        <w:t>carriers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gramEnd"/>
    </w:p>
    <w:p w14:paraId="3644315A" w14:textId="77777777" w:rsidR="00CE5C6B" w:rsidRPr="00A1115A" w:rsidRDefault="00CE5C6B" w:rsidP="00CE5C6B">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12616F2" w14:textId="48972B88" w:rsidR="00CE5C6B" w:rsidRPr="00A1115A" w:rsidRDefault="00CE5C6B" w:rsidP="00CE5C6B">
      <w:pPr>
        <w:pStyle w:val="B10"/>
        <w:rPr>
          <w:rFonts w:eastAsia="Yu Mincho"/>
        </w:rPr>
      </w:pPr>
      <w:r w:rsidRPr="00A1115A">
        <w:rPr>
          <w:rFonts w:eastAsia="Yu Mincho"/>
        </w:rPr>
        <w:t>-</w:t>
      </w:r>
      <w:r w:rsidRPr="00A1115A">
        <w:rPr>
          <w:rFonts w:eastAsia="Yu Mincho"/>
        </w:rPr>
        <w:tab/>
        <w:t xml:space="preserve">For NR operating bands with 100 kHz </w:t>
      </w:r>
      <w:ins w:id="49" w:author="Alexander Sayenko" w:date="2024-05-08T19:09:00Z">
        <w:r w:rsidR="009741D1">
          <w:rPr>
            <w:rFonts w:eastAsia="Yu Mincho"/>
          </w:rPr>
          <w:t>or 10</w:t>
        </w:r>
      </w:ins>
      <w:ins w:id="50" w:author="Alexander Sayenko" w:date="2024-05-08T19:10:00Z">
        <w:r w:rsidR="009741D1">
          <w:rPr>
            <w:rFonts w:eastAsia="Yu Mincho"/>
          </w:rPr>
          <w:t xml:space="preserve"> kHz </w:t>
        </w:r>
      </w:ins>
      <w:r w:rsidRPr="00A1115A">
        <w:rPr>
          <w:rFonts w:eastAsia="Yu Mincho"/>
        </w:rPr>
        <w:t>channel raster,</w:t>
      </w:r>
    </w:p>
    <w:p w14:paraId="5D4B262B" w14:textId="77777777" w:rsidR="00CE5C6B" w:rsidRPr="00A1115A" w:rsidRDefault="00CE5C6B" w:rsidP="00CE5C6B">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27041AF6" w14:textId="77777777" w:rsidR="00CE5C6B" w:rsidRPr="00A1115A" w:rsidRDefault="00CE5C6B" w:rsidP="00CE5C6B">
      <w:pPr>
        <w:pStyle w:val="B10"/>
        <w:rPr>
          <w:rFonts w:eastAsia="Yu Mincho"/>
        </w:rPr>
      </w:pPr>
      <w:r w:rsidRPr="00A1115A">
        <w:rPr>
          <w:rFonts w:eastAsia="Yu Mincho"/>
        </w:rPr>
        <w:t>-</w:t>
      </w:r>
      <w:r w:rsidRPr="00A1115A">
        <w:rPr>
          <w:rFonts w:eastAsia="Yu Mincho"/>
        </w:rPr>
        <w:tab/>
        <w:t>For NR operating bands with 15 kHz channel raster,</w:t>
      </w:r>
    </w:p>
    <w:p w14:paraId="638B12F3" w14:textId="77777777" w:rsidR="00CE5C6B" w:rsidRPr="00A1115A" w:rsidRDefault="00CE5C6B" w:rsidP="00CE5C6B">
      <w:pPr>
        <w:pStyle w:val="B20"/>
        <w:rPr>
          <w:rFonts w:eastAsia="Yu Mincho"/>
        </w:rPr>
      </w:pPr>
      <w:r w:rsidRPr="00A1115A">
        <w:rPr>
          <w:rFonts w:eastAsia="Yu Mincho"/>
        </w:rPr>
        <w:t>Nominal Channel spacing =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)/2+{-5 kHz, 0 kHz, 5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15 kHz</w:t>
      </w:r>
    </w:p>
    <w:p w14:paraId="6962EE55" w14:textId="77777777" w:rsidR="00CE5C6B" w:rsidRPr="00A1115A" w:rsidRDefault="00CE5C6B" w:rsidP="00CE5C6B">
      <w:pPr>
        <w:pStyle w:val="B20"/>
        <w:rPr>
          <w:rFonts w:eastAsia="Yu Mincho"/>
        </w:rPr>
      </w:pPr>
      <w:r w:rsidRPr="00A1115A">
        <w:rPr>
          <w:rFonts w:eastAsia="Yu Mincho"/>
        </w:rPr>
        <w:t>Nominal Channel spacing =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)/2+{-10 kHz, 0 kHz, 10 kHz} for ∆</w:t>
      </w:r>
      <w:proofErr w:type="spellStart"/>
      <w:r w:rsidRPr="00A1115A">
        <w:rPr>
          <w:rFonts w:eastAsia="Yu Mincho"/>
        </w:rPr>
        <w:t>F</w:t>
      </w:r>
      <w:r w:rsidRPr="00A1115A">
        <w:rPr>
          <w:rFonts w:eastAsia="Yu Mincho"/>
          <w:vertAlign w:val="subscript"/>
        </w:rPr>
        <w:t>Raster</w:t>
      </w:r>
      <w:proofErr w:type="spellEnd"/>
      <w:r w:rsidRPr="00A1115A">
        <w:rPr>
          <w:rFonts w:eastAsia="Yu Mincho"/>
        </w:rPr>
        <w:t xml:space="preserve"> equals 30 kHz</w:t>
      </w:r>
    </w:p>
    <w:p w14:paraId="135E2EF7" w14:textId="77777777" w:rsidR="00CE5C6B" w:rsidRPr="00A1115A" w:rsidRDefault="00CE5C6B" w:rsidP="00CE5C6B">
      <w:pPr>
        <w:rPr>
          <w:rFonts w:eastAsia="Yu Mincho"/>
        </w:rPr>
      </w:pPr>
      <w:r w:rsidRPr="00A1115A">
        <w:rPr>
          <w:rFonts w:eastAsia="Yu Mincho"/>
        </w:rPr>
        <w:t xml:space="preserve">where </w:t>
      </w:r>
      <w:proofErr w:type="spellStart"/>
      <w:proofErr w:type="gramStart"/>
      <w:r w:rsidRPr="00A1115A">
        <w:rPr>
          <w:rFonts w:eastAsia="Yu Mincho"/>
        </w:rPr>
        <w:t>BW</w:t>
      </w:r>
      <w:r w:rsidRPr="00A1115A">
        <w:rPr>
          <w:rFonts w:eastAsia="Yu Mincho"/>
          <w:vertAlign w:val="subscript"/>
        </w:rPr>
        <w:t>Channel</w:t>
      </w:r>
      <w:proofErr w:type="spellEnd"/>
      <w:r w:rsidRPr="00A1115A">
        <w:rPr>
          <w:rFonts w:eastAsia="Yu Mincho"/>
          <w:vertAlign w:val="subscript"/>
        </w:rPr>
        <w:t>(</w:t>
      </w:r>
      <w:proofErr w:type="gramEnd"/>
      <w:r w:rsidRPr="00A1115A">
        <w:rPr>
          <w:rFonts w:eastAsia="Yu Mincho"/>
          <w:vertAlign w:val="subscript"/>
        </w:rPr>
        <w:t>1)</w:t>
      </w:r>
      <w:r w:rsidRPr="00A1115A">
        <w:rPr>
          <w:rFonts w:eastAsia="Yu Mincho"/>
        </w:rPr>
        <w:t xml:space="preserve"> and </w:t>
      </w:r>
      <w:proofErr w:type="spellStart"/>
      <w:r w:rsidRPr="00A1115A">
        <w:rPr>
          <w:rFonts w:eastAsia="Yu Mincho"/>
        </w:rPr>
        <w:t>BW</w:t>
      </w:r>
      <w:r w:rsidRPr="00A1115A">
        <w:rPr>
          <w:rFonts w:eastAsia="Yu Mincho"/>
          <w:vertAlign w:val="subscript"/>
        </w:rPr>
        <w:t>Channel</w:t>
      </w:r>
      <w:proofErr w:type="spellEnd"/>
      <w:r w:rsidRPr="00A1115A">
        <w:rPr>
          <w:rFonts w:eastAsia="Yu Mincho"/>
          <w:vertAlign w:val="subscript"/>
        </w:rPr>
        <w:t>(2)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68C9CD36" w14:textId="77777777" w:rsidR="001E41F3" w:rsidRDefault="001E41F3" w:rsidP="00CE5C6B">
      <w:pPr>
        <w:pStyle w:val="TH"/>
        <w:rPr>
          <w:noProof/>
        </w:rPr>
      </w:pPr>
    </w:p>
    <w:sectPr w:rsidR="001E41F3" w:rsidSect="00D838F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53DF" w14:textId="77777777" w:rsidR="00D838F2" w:rsidRDefault="00D838F2">
      <w:r>
        <w:separator/>
      </w:r>
    </w:p>
  </w:endnote>
  <w:endnote w:type="continuationSeparator" w:id="0">
    <w:p w14:paraId="30F53CA9" w14:textId="77777777" w:rsidR="00D838F2" w:rsidRDefault="00D8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4DD4F" w14:textId="77777777" w:rsidR="00D838F2" w:rsidRDefault="00D838F2">
      <w:r>
        <w:separator/>
      </w:r>
    </w:p>
  </w:footnote>
  <w:footnote w:type="continuationSeparator" w:id="0">
    <w:p w14:paraId="4D25F0B9" w14:textId="77777777" w:rsidR="00D838F2" w:rsidRDefault="00D83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AB"/>
    <w:rsid w:val="00087F7F"/>
    <w:rsid w:val="00093D93"/>
    <w:rsid w:val="000A6394"/>
    <w:rsid w:val="000B7FED"/>
    <w:rsid w:val="000C038A"/>
    <w:rsid w:val="000C6598"/>
    <w:rsid w:val="000D44B3"/>
    <w:rsid w:val="000F44B2"/>
    <w:rsid w:val="00117708"/>
    <w:rsid w:val="00145D43"/>
    <w:rsid w:val="00192C46"/>
    <w:rsid w:val="001A08B3"/>
    <w:rsid w:val="001A7B60"/>
    <w:rsid w:val="001B52F0"/>
    <w:rsid w:val="001B7A65"/>
    <w:rsid w:val="001E41F3"/>
    <w:rsid w:val="00241095"/>
    <w:rsid w:val="0026004D"/>
    <w:rsid w:val="002640DD"/>
    <w:rsid w:val="00267E72"/>
    <w:rsid w:val="00275D12"/>
    <w:rsid w:val="00284FEB"/>
    <w:rsid w:val="002860C4"/>
    <w:rsid w:val="002B38E7"/>
    <w:rsid w:val="002B5741"/>
    <w:rsid w:val="002E472E"/>
    <w:rsid w:val="00305409"/>
    <w:rsid w:val="003609EF"/>
    <w:rsid w:val="0036231A"/>
    <w:rsid w:val="003627D8"/>
    <w:rsid w:val="00374DD4"/>
    <w:rsid w:val="003A1E69"/>
    <w:rsid w:val="003E0FE9"/>
    <w:rsid w:val="003E1A36"/>
    <w:rsid w:val="00400DF1"/>
    <w:rsid w:val="00405AB7"/>
    <w:rsid w:val="00410371"/>
    <w:rsid w:val="004242F1"/>
    <w:rsid w:val="00480672"/>
    <w:rsid w:val="004B75B7"/>
    <w:rsid w:val="004C5E38"/>
    <w:rsid w:val="004F5103"/>
    <w:rsid w:val="00512C62"/>
    <w:rsid w:val="0051580D"/>
    <w:rsid w:val="00547111"/>
    <w:rsid w:val="00592D74"/>
    <w:rsid w:val="005C5366"/>
    <w:rsid w:val="005D1742"/>
    <w:rsid w:val="005E2C44"/>
    <w:rsid w:val="00621188"/>
    <w:rsid w:val="006257ED"/>
    <w:rsid w:val="00652A8E"/>
    <w:rsid w:val="00665C47"/>
    <w:rsid w:val="00695808"/>
    <w:rsid w:val="006A7EF1"/>
    <w:rsid w:val="006B2FB3"/>
    <w:rsid w:val="006B46FB"/>
    <w:rsid w:val="006C3FAD"/>
    <w:rsid w:val="006E21FB"/>
    <w:rsid w:val="006F54A8"/>
    <w:rsid w:val="00756641"/>
    <w:rsid w:val="00792342"/>
    <w:rsid w:val="007977A8"/>
    <w:rsid w:val="007B512A"/>
    <w:rsid w:val="007C2097"/>
    <w:rsid w:val="007D6A07"/>
    <w:rsid w:val="007E7698"/>
    <w:rsid w:val="007F7259"/>
    <w:rsid w:val="008040A8"/>
    <w:rsid w:val="0081556C"/>
    <w:rsid w:val="00826C15"/>
    <w:rsid w:val="008279FA"/>
    <w:rsid w:val="00833E73"/>
    <w:rsid w:val="0085702A"/>
    <w:rsid w:val="008626E7"/>
    <w:rsid w:val="00870EE7"/>
    <w:rsid w:val="008863B9"/>
    <w:rsid w:val="008A45A6"/>
    <w:rsid w:val="008C3408"/>
    <w:rsid w:val="008C3FF6"/>
    <w:rsid w:val="008F3789"/>
    <w:rsid w:val="008F686C"/>
    <w:rsid w:val="00902095"/>
    <w:rsid w:val="009148DE"/>
    <w:rsid w:val="00941E30"/>
    <w:rsid w:val="009741D1"/>
    <w:rsid w:val="009777D9"/>
    <w:rsid w:val="00991B88"/>
    <w:rsid w:val="009938EE"/>
    <w:rsid w:val="009A5753"/>
    <w:rsid w:val="009A579D"/>
    <w:rsid w:val="009C2AB2"/>
    <w:rsid w:val="009E3297"/>
    <w:rsid w:val="009F734F"/>
    <w:rsid w:val="00A246B6"/>
    <w:rsid w:val="00A30BAC"/>
    <w:rsid w:val="00A47E70"/>
    <w:rsid w:val="00A50CF0"/>
    <w:rsid w:val="00A66E4A"/>
    <w:rsid w:val="00A7671C"/>
    <w:rsid w:val="00A9278D"/>
    <w:rsid w:val="00AA2CBC"/>
    <w:rsid w:val="00AB62BA"/>
    <w:rsid w:val="00AC5820"/>
    <w:rsid w:val="00AD1CD8"/>
    <w:rsid w:val="00B258BB"/>
    <w:rsid w:val="00B67B97"/>
    <w:rsid w:val="00B81AC6"/>
    <w:rsid w:val="00B968C8"/>
    <w:rsid w:val="00BA3EC5"/>
    <w:rsid w:val="00BA51D9"/>
    <w:rsid w:val="00BB5DFC"/>
    <w:rsid w:val="00BD279D"/>
    <w:rsid w:val="00BD6BB8"/>
    <w:rsid w:val="00C25A10"/>
    <w:rsid w:val="00C66BA2"/>
    <w:rsid w:val="00C95985"/>
    <w:rsid w:val="00CC5026"/>
    <w:rsid w:val="00CC68D0"/>
    <w:rsid w:val="00CE5C6B"/>
    <w:rsid w:val="00D03F9A"/>
    <w:rsid w:val="00D06D51"/>
    <w:rsid w:val="00D24991"/>
    <w:rsid w:val="00D326F1"/>
    <w:rsid w:val="00D50255"/>
    <w:rsid w:val="00D66520"/>
    <w:rsid w:val="00D838F2"/>
    <w:rsid w:val="00D83E8F"/>
    <w:rsid w:val="00DC59AD"/>
    <w:rsid w:val="00DE34CF"/>
    <w:rsid w:val="00E13F3D"/>
    <w:rsid w:val="00E34898"/>
    <w:rsid w:val="00E435E3"/>
    <w:rsid w:val="00E471E6"/>
    <w:rsid w:val="00EA41E3"/>
    <w:rsid w:val="00EB09B7"/>
    <w:rsid w:val="00EE7D7C"/>
    <w:rsid w:val="00F25D98"/>
    <w:rsid w:val="00F300FB"/>
    <w:rsid w:val="00F42CC3"/>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1899-12-31T23:00:00Z</cp:lastPrinted>
  <dcterms:created xsi:type="dcterms:W3CDTF">2024-05-08T17:06:00Z</dcterms:created>
  <dcterms:modified xsi:type="dcterms:W3CDTF">2024-05-09T05:32:00Z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